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5221B" w:rsidRDefault="00A177AD">
      <w:pPr>
        <w:pBdr>
          <w:top w:val="nil"/>
          <w:left w:val="nil"/>
          <w:bottom w:val="nil"/>
          <w:right w:val="nil"/>
          <w:between w:val="nil"/>
        </w:pBdr>
        <w:jc w:val="right"/>
        <w:rPr>
          <w:b/>
          <w:sz w:val="20"/>
          <w:szCs w:val="20"/>
        </w:rPr>
      </w:pPr>
      <w:bookmarkStart w:id="0" w:name="_GoBack"/>
      <w:bookmarkEnd w:id="0"/>
      <w:r>
        <w:rPr>
          <w:b/>
          <w:sz w:val="20"/>
          <w:szCs w:val="20"/>
        </w:rPr>
        <w:t>Policy: 3220</w:t>
      </w:r>
    </w:p>
    <w:p w14:paraId="00000002" w14:textId="77777777" w:rsidR="0095221B" w:rsidRDefault="00A177AD">
      <w:pPr>
        <w:pBdr>
          <w:top w:val="nil"/>
          <w:left w:val="nil"/>
          <w:bottom w:val="nil"/>
          <w:right w:val="nil"/>
          <w:between w:val="nil"/>
        </w:pBdr>
        <w:jc w:val="right"/>
        <w:rPr>
          <w:b/>
          <w:sz w:val="20"/>
          <w:szCs w:val="20"/>
        </w:rPr>
      </w:pPr>
      <w:r>
        <w:rPr>
          <w:b/>
          <w:sz w:val="20"/>
          <w:szCs w:val="20"/>
        </w:rPr>
        <w:t>Section: 3000 - Students</w:t>
      </w:r>
    </w:p>
    <w:p w14:paraId="00000003" w14:textId="77777777" w:rsidR="0095221B" w:rsidRDefault="001D0286">
      <w:pPr>
        <w:pBdr>
          <w:top w:val="nil"/>
          <w:left w:val="nil"/>
          <w:bottom w:val="nil"/>
          <w:right w:val="nil"/>
          <w:between w:val="nil"/>
        </w:pBdr>
        <w:rPr>
          <w:b/>
          <w:sz w:val="20"/>
          <w:szCs w:val="20"/>
        </w:rPr>
      </w:pPr>
      <w:r>
        <w:pict w14:anchorId="6C38AA17">
          <v:rect id="_x0000_i1025" style="width:0;height:1.5pt" o:hralign="center" o:hrstd="t" o:hr="t" fillcolor="#a0a0a0" stroked="f"/>
        </w:pict>
      </w:r>
    </w:p>
    <w:p w14:paraId="00000006" w14:textId="4186F5D2" w:rsidR="0095221B" w:rsidRDefault="00A177AD">
      <w:pPr>
        <w:pBdr>
          <w:top w:val="nil"/>
          <w:left w:val="nil"/>
          <w:bottom w:val="nil"/>
          <w:right w:val="nil"/>
          <w:between w:val="nil"/>
        </w:pBdr>
        <w:rPr>
          <w:b/>
          <w:sz w:val="30"/>
          <w:szCs w:val="30"/>
        </w:rPr>
      </w:pPr>
      <w:r>
        <w:rPr>
          <w:b/>
          <w:sz w:val="30"/>
          <w:szCs w:val="30"/>
        </w:rPr>
        <w:t>Freedom of Expression</w:t>
      </w:r>
    </w:p>
    <w:p w14:paraId="71914F87" w14:textId="77777777" w:rsidR="0000563B" w:rsidRDefault="0000563B">
      <w:pPr>
        <w:pBdr>
          <w:top w:val="nil"/>
          <w:left w:val="nil"/>
          <w:bottom w:val="nil"/>
          <w:right w:val="nil"/>
          <w:between w:val="nil"/>
        </w:pBdr>
        <w:rPr>
          <w:b/>
          <w:sz w:val="30"/>
          <w:szCs w:val="30"/>
        </w:rPr>
      </w:pPr>
    </w:p>
    <w:p w14:paraId="00000007" w14:textId="6EA4F0DE" w:rsidR="0095221B" w:rsidRDefault="00A177AD">
      <w:pPr>
        <w:pBdr>
          <w:top w:val="nil"/>
          <w:left w:val="nil"/>
          <w:bottom w:val="nil"/>
          <w:right w:val="nil"/>
          <w:between w:val="nil"/>
        </w:pBdr>
        <w:rPr>
          <w:sz w:val="20"/>
          <w:szCs w:val="20"/>
        </w:rPr>
      </w:pPr>
      <w:r>
        <w:rPr>
          <w:sz w:val="20"/>
          <w:szCs w:val="20"/>
        </w:rPr>
        <w:t>The free expression of student opinion is an important part of education in a democratic society.The district encourages students' verbal and written expression of opinion on school premises so long as it does not substantially disrupt the operation of the school or otherwise violate this policy. Students are expressly prohibited from the use of vulgar and/or offensive terms in classroom or assembly settings.</w:t>
      </w:r>
    </w:p>
    <w:p w14:paraId="00000008" w14:textId="77777777" w:rsidR="0095221B" w:rsidRDefault="00A177AD">
      <w:pPr>
        <w:pBdr>
          <w:top w:val="nil"/>
          <w:left w:val="nil"/>
          <w:bottom w:val="nil"/>
          <w:right w:val="nil"/>
          <w:between w:val="nil"/>
        </w:pBdr>
        <w:rPr>
          <w:sz w:val="20"/>
          <w:szCs w:val="20"/>
        </w:rPr>
      </w:pPr>
      <w:r>
        <w:rPr>
          <w:sz w:val="20"/>
          <w:szCs w:val="20"/>
        </w:rPr>
        <w:t> </w:t>
      </w:r>
    </w:p>
    <w:p w14:paraId="00000009" w14:textId="77777777" w:rsidR="0095221B" w:rsidRDefault="00A177AD">
      <w:pPr>
        <w:pBdr>
          <w:top w:val="nil"/>
          <w:left w:val="nil"/>
          <w:bottom w:val="nil"/>
          <w:right w:val="nil"/>
          <w:between w:val="nil"/>
        </w:pBdr>
        <w:rPr>
          <w:b/>
          <w:sz w:val="20"/>
          <w:szCs w:val="20"/>
        </w:rPr>
      </w:pPr>
      <w:r>
        <w:rPr>
          <w:b/>
          <w:sz w:val="20"/>
          <w:szCs w:val="20"/>
        </w:rPr>
        <w:t>Student Publications</w:t>
      </w:r>
    </w:p>
    <w:p w14:paraId="0000000A" w14:textId="647D5848" w:rsidR="0095221B" w:rsidRDefault="00A177AD">
      <w:pPr>
        <w:pBdr>
          <w:top w:val="nil"/>
          <w:left w:val="nil"/>
          <w:bottom w:val="nil"/>
          <w:right w:val="nil"/>
          <w:between w:val="nil"/>
        </w:pBdr>
        <w:rPr>
          <w:ins w:id="1" w:author="Author"/>
          <w:sz w:val="20"/>
          <w:szCs w:val="20"/>
        </w:rPr>
      </w:pPr>
      <w:r>
        <w:rPr>
          <w:sz w:val="20"/>
          <w:szCs w:val="20"/>
        </w:rPr>
        <w:t>Student publications produced as part of the school's curriculum or with the support of the associated student body fund are intended to serve both as vehicles for instruction and student communication. Although substantively financed and operated by the district, student editors of school-sponsored media are responsible for determining the news, opinion, feature, and advertising content of the media, consistent with chapter 28A.600 RCW. Material appearing in such publications may reflect various areas of student interest, including topics about which there may be controversy and dissent. When engaging with a controversial issue, student publications should strive to provide in-depth treatment and represent a variety of viewpoints. Such materials may not:</w:t>
      </w:r>
    </w:p>
    <w:p w14:paraId="37B0C1AF" w14:textId="77777777" w:rsidR="0000563B" w:rsidRDefault="0000563B">
      <w:pPr>
        <w:pBdr>
          <w:top w:val="nil"/>
          <w:left w:val="nil"/>
          <w:bottom w:val="nil"/>
          <w:right w:val="nil"/>
          <w:between w:val="nil"/>
        </w:pBdr>
        <w:rPr>
          <w:sz w:val="20"/>
          <w:szCs w:val="20"/>
        </w:rPr>
      </w:pPr>
    </w:p>
    <w:p w14:paraId="0000000B" w14:textId="77777777" w:rsidR="0095221B" w:rsidRDefault="00A177AD">
      <w:pPr>
        <w:numPr>
          <w:ilvl w:val="0"/>
          <w:numId w:val="1"/>
        </w:numPr>
        <w:pBdr>
          <w:top w:val="nil"/>
          <w:left w:val="nil"/>
          <w:bottom w:val="nil"/>
          <w:right w:val="nil"/>
          <w:between w:val="nil"/>
        </w:pBdr>
      </w:pPr>
      <w:r>
        <w:rPr>
          <w:sz w:val="20"/>
          <w:szCs w:val="20"/>
        </w:rPr>
        <w:t>Be libelous or slanderous;</w:t>
      </w:r>
    </w:p>
    <w:p w14:paraId="0000000C" w14:textId="77777777" w:rsidR="0095221B" w:rsidRDefault="00A177AD">
      <w:pPr>
        <w:numPr>
          <w:ilvl w:val="0"/>
          <w:numId w:val="1"/>
        </w:numPr>
        <w:pBdr>
          <w:top w:val="nil"/>
          <w:left w:val="nil"/>
          <w:bottom w:val="nil"/>
          <w:right w:val="nil"/>
          <w:between w:val="nil"/>
        </w:pBdr>
      </w:pPr>
      <w:r>
        <w:rPr>
          <w:sz w:val="20"/>
          <w:szCs w:val="20"/>
        </w:rPr>
        <w:t>Be an unwarranted invasion of privacy;</w:t>
      </w:r>
    </w:p>
    <w:p w14:paraId="0000000D" w14:textId="77777777" w:rsidR="0095221B" w:rsidRDefault="00A177AD">
      <w:pPr>
        <w:numPr>
          <w:ilvl w:val="0"/>
          <w:numId w:val="1"/>
        </w:numPr>
        <w:pBdr>
          <w:top w:val="nil"/>
          <w:left w:val="nil"/>
          <w:bottom w:val="nil"/>
          <w:right w:val="nil"/>
          <w:between w:val="nil"/>
        </w:pBdr>
      </w:pPr>
      <w:r>
        <w:rPr>
          <w:sz w:val="20"/>
          <w:szCs w:val="20"/>
        </w:rPr>
        <w:t>Be obscene or profane, such that it would violate federal or state laws, rules or regulations or incites others to violate federal or state laws, rules or regulations, including the standards established by the federal communications act or applicable federal communication commission rules or regulations;</w:t>
      </w:r>
    </w:p>
    <w:p w14:paraId="0000000E" w14:textId="77777777" w:rsidR="0095221B" w:rsidRDefault="001D0286">
      <w:pPr>
        <w:numPr>
          <w:ilvl w:val="0"/>
          <w:numId w:val="1"/>
        </w:numPr>
        <w:pBdr>
          <w:top w:val="nil"/>
          <w:left w:val="nil"/>
          <w:bottom w:val="nil"/>
          <w:right w:val="nil"/>
          <w:between w:val="nil"/>
        </w:pBdr>
      </w:pPr>
      <w:sdt>
        <w:sdtPr>
          <w:tag w:val="goog_rdk_1"/>
          <w:id w:val="836897928"/>
        </w:sdtPr>
        <w:sdtEndPr/>
        <w:sdtContent>
          <w:sdt>
            <w:sdtPr>
              <w:tag w:val="goog_rdk_2"/>
              <w:id w:val="-935900251"/>
            </w:sdtPr>
            <w:sdtEndPr/>
            <w:sdtContent>
              <w:commentRangeStart w:id="2"/>
            </w:sdtContent>
          </w:sdt>
          <w:ins w:id="3" w:author="Author">
            <w:r w:rsidR="00A177AD">
              <w:rPr>
                <w:sz w:val="20"/>
                <w:szCs w:val="20"/>
              </w:rPr>
              <w:t xml:space="preserve">Incite students so as to create a clear and present danger </w:t>
            </w:r>
            <w:commentRangeEnd w:id="2"/>
            <w:r w:rsidR="00A177AD">
              <w:commentReference w:id="2"/>
            </w:r>
            <w:r w:rsidR="00A177AD">
              <w:rPr>
                <w:sz w:val="20"/>
                <w:szCs w:val="20"/>
              </w:rPr>
              <w:t>of the material and</w:t>
            </w:r>
          </w:ins>
        </w:sdtContent>
      </w:sdt>
      <w:sdt>
        <w:sdtPr>
          <w:tag w:val="goog_rdk_3"/>
          <w:id w:val="-23867457"/>
        </w:sdtPr>
        <w:sdtEndPr/>
        <w:sdtContent>
          <w:del w:id="4" w:author="Author">
            <w:r w:rsidR="00A177AD">
              <w:rPr>
                <w:sz w:val="20"/>
                <w:szCs w:val="20"/>
              </w:rPr>
              <w:delText xml:space="preserve">Cause </w:delText>
            </w:r>
          </w:del>
        </w:sdtContent>
      </w:sdt>
      <w:sdt>
        <w:sdtPr>
          <w:tag w:val="goog_rdk_4"/>
          <w:id w:val="979503890"/>
        </w:sdtPr>
        <w:sdtEndPr/>
        <w:sdtContent>
          <w:del w:id="5" w:author="Author">
            <w:r w:rsidR="00A177AD">
              <w:rPr>
                <w:sz w:val="20"/>
                <w:szCs w:val="20"/>
              </w:rPr>
              <w:delText>a</w:delText>
            </w:r>
          </w:del>
        </w:sdtContent>
      </w:sdt>
      <w:r w:rsidR="00A177AD">
        <w:rPr>
          <w:sz w:val="20"/>
          <w:szCs w:val="20"/>
        </w:rPr>
        <w:t xml:space="preserve"> substantial disruption of the school;</w:t>
      </w:r>
    </w:p>
    <w:p w14:paraId="0000000F" w14:textId="77777777" w:rsidR="0095221B" w:rsidRDefault="00A177AD">
      <w:pPr>
        <w:numPr>
          <w:ilvl w:val="0"/>
          <w:numId w:val="1"/>
        </w:numPr>
        <w:pBdr>
          <w:top w:val="nil"/>
          <w:left w:val="nil"/>
          <w:bottom w:val="nil"/>
          <w:right w:val="nil"/>
          <w:between w:val="nil"/>
        </w:pBdr>
      </w:pPr>
      <w:r>
        <w:rPr>
          <w:sz w:val="20"/>
          <w:szCs w:val="20"/>
        </w:rPr>
        <w:t>Violate district policy or procedure related to harassment, intimidation, bullying, or related to the prohibition on discrimination pursuant to RCW 28A.642.010.</w:t>
      </w:r>
    </w:p>
    <w:p w14:paraId="00000010" w14:textId="77777777" w:rsidR="0095221B" w:rsidRDefault="00A177AD">
      <w:pPr>
        <w:numPr>
          <w:ilvl w:val="0"/>
          <w:numId w:val="1"/>
        </w:numPr>
        <w:pBdr>
          <w:top w:val="nil"/>
          <w:left w:val="nil"/>
          <w:bottom w:val="nil"/>
          <w:right w:val="nil"/>
          <w:between w:val="nil"/>
        </w:pBdr>
      </w:pPr>
      <w:r>
        <w:rPr>
          <w:sz w:val="20"/>
          <w:szCs w:val="20"/>
        </w:rPr>
        <w:t xml:space="preserve">Violate federal or state laws, rules, regulations, or </w:t>
      </w:r>
      <w:sdt>
        <w:sdtPr>
          <w:tag w:val="goog_rdk_5"/>
          <w:id w:val="-861901867"/>
        </w:sdtPr>
        <w:sdtEndPr/>
        <w:sdtContent>
          <w:sdt>
            <w:sdtPr>
              <w:tag w:val="goog_rdk_6"/>
              <w:id w:val="52277098"/>
            </w:sdtPr>
            <w:sdtEndPr/>
            <w:sdtContent>
              <w:commentRangeStart w:id="6"/>
            </w:sdtContent>
          </w:sdt>
          <w:ins w:id="7" w:author="Author">
            <w:r>
              <w:rPr>
                <w:sz w:val="20"/>
                <w:szCs w:val="20"/>
              </w:rPr>
              <w:t xml:space="preserve">incite </w:t>
            </w:r>
          </w:ins>
        </w:sdtContent>
      </w:sdt>
      <w:commentRangeEnd w:id="6"/>
      <w:sdt>
        <w:sdtPr>
          <w:tag w:val="goog_rdk_7"/>
          <w:id w:val="-1663995878"/>
        </w:sdtPr>
        <w:sdtEndPr/>
        <w:sdtContent>
          <w:del w:id="8" w:author="Author">
            <w:r>
              <w:commentReference w:id="6"/>
            </w:r>
            <w:r>
              <w:rPr>
                <w:sz w:val="20"/>
                <w:szCs w:val="20"/>
              </w:rPr>
              <w:delText xml:space="preserve">advocate </w:delText>
            </w:r>
          </w:del>
        </w:sdtContent>
      </w:sdt>
      <w:r>
        <w:rPr>
          <w:sz w:val="20"/>
          <w:szCs w:val="20"/>
        </w:rPr>
        <w:t>the violation of such laws; or</w:t>
      </w:r>
    </w:p>
    <w:p w14:paraId="00000011" w14:textId="4129BED9" w:rsidR="0095221B" w:rsidRPr="0000563B" w:rsidRDefault="00A177AD">
      <w:pPr>
        <w:numPr>
          <w:ilvl w:val="0"/>
          <w:numId w:val="1"/>
        </w:numPr>
        <w:pBdr>
          <w:top w:val="nil"/>
          <w:left w:val="nil"/>
          <w:bottom w:val="nil"/>
          <w:right w:val="nil"/>
          <w:between w:val="nil"/>
        </w:pBdr>
      </w:pPr>
      <w:r>
        <w:rPr>
          <w:sz w:val="20"/>
          <w:szCs w:val="20"/>
        </w:rPr>
        <w:t>Advertise tobacco products, liquor, illicit drugs, or drug paraphernalia.</w:t>
      </w:r>
    </w:p>
    <w:p w14:paraId="798B6378" w14:textId="77777777" w:rsidR="0000563B" w:rsidRDefault="0000563B" w:rsidP="0000563B">
      <w:pPr>
        <w:pBdr>
          <w:top w:val="nil"/>
          <w:left w:val="nil"/>
          <w:bottom w:val="nil"/>
          <w:right w:val="nil"/>
          <w:between w:val="nil"/>
        </w:pBdr>
        <w:ind w:left="600"/>
      </w:pPr>
    </w:p>
    <w:p w14:paraId="00000012" w14:textId="77777777" w:rsidR="0095221B" w:rsidRDefault="00A177AD">
      <w:pPr>
        <w:pBdr>
          <w:top w:val="nil"/>
          <w:left w:val="nil"/>
          <w:bottom w:val="nil"/>
          <w:right w:val="nil"/>
          <w:between w:val="nil"/>
        </w:pBdr>
        <w:rPr>
          <w:sz w:val="20"/>
          <w:szCs w:val="20"/>
        </w:rPr>
      </w:pPr>
      <w:r>
        <w:rPr>
          <w:sz w:val="20"/>
          <w:szCs w:val="20"/>
        </w:rPr>
        <w:t>The superintendent will develop guidelines, assuring that students are able to exercise freedom of expression so long as it does not present a material and substantial disruption of the orderly operation of the school, implementing the standards above, and establishing procedures for the prompt review of any materials that appear not to comply with the standards.</w:t>
      </w:r>
    </w:p>
    <w:p w14:paraId="00000013" w14:textId="77777777" w:rsidR="0095221B" w:rsidRDefault="00A177AD">
      <w:pPr>
        <w:pBdr>
          <w:top w:val="nil"/>
          <w:left w:val="nil"/>
          <w:bottom w:val="nil"/>
          <w:right w:val="nil"/>
          <w:between w:val="nil"/>
        </w:pBdr>
        <w:rPr>
          <w:sz w:val="20"/>
          <w:szCs w:val="20"/>
        </w:rPr>
      </w:pPr>
      <w:r>
        <w:rPr>
          <w:sz w:val="20"/>
          <w:szCs w:val="20"/>
        </w:rPr>
        <w:t> </w:t>
      </w:r>
    </w:p>
    <w:p w14:paraId="00000014" w14:textId="77777777" w:rsidR="0095221B" w:rsidRDefault="00A177AD">
      <w:pPr>
        <w:pBdr>
          <w:top w:val="nil"/>
          <w:left w:val="nil"/>
          <w:bottom w:val="nil"/>
          <w:right w:val="nil"/>
          <w:between w:val="nil"/>
        </w:pBdr>
        <w:rPr>
          <w:b/>
          <w:sz w:val="20"/>
          <w:szCs w:val="20"/>
        </w:rPr>
      </w:pPr>
      <w:r>
        <w:rPr>
          <w:b/>
          <w:sz w:val="20"/>
          <w:szCs w:val="20"/>
        </w:rPr>
        <w:t>Distribution of Materials</w:t>
      </w:r>
    </w:p>
    <w:p w14:paraId="00000015" w14:textId="77777777" w:rsidR="0095221B" w:rsidRDefault="00A177AD">
      <w:pPr>
        <w:pBdr>
          <w:top w:val="nil"/>
          <w:left w:val="nil"/>
          <w:bottom w:val="nil"/>
          <w:right w:val="nil"/>
          <w:between w:val="nil"/>
        </w:pBdr>
        <w:rPr>
          <w:sz w:val="20"/>
          <w:szCs w:val="20"/>
        </w:rPr>
      </w:pPr>
      <w:r>
        <w:rPr>
          <w:sz w:val="20"/>
          <w:szCs w:val="20"/>
        </w:rPr>
        <w:t>Students and district staff may distribute student publications or other materials on school premises in accordance with procedures developed by the superintendent. Such procedures may impose limits on the time, place, and manner of distribution including prior authorization for the posting of such material on school property.</w:t>
      </w:r>
    </w:p>
    <w:p w14:paraId="00000016" w14:textId="77777777" w:rsidR="0095221B" w:rsidRDefault="00A177AD">
      <w:pPr>
        <w:pBdr>
          <w:top w:val="nil"/>
          <w:left w:val="nil"/>
          <w:bottom w:val="nil"/>
          <w:right w:val="nil"/>
          <w:between w:val="nil"/>
        </w:pBdr>
        <w:rPr>
          <w:sz w:val="20"/>
          <w:szCs w:val="20"/>
        </w:rPr>
      </w:pPr>
      <w:r>
        <w:rPr>
          <w:sz w:val="20"/>
          <w:szCs w:val="20"/>
        </w:rPr>
        <w:t> </w:t>
      </w:r>
    </w:p>
    <w:p w14:paraId="00000017" w14:textId="77777777" w:rsidR="0095221B" w:rsidRDefault="00A177AD">
      <w:pPr>
        <w:pBdr>
          <w:top w:val="nil"/>
          <w:left w:val="nil"/>
          <w:bottom w:val="nil"/>
          <w:right w:val="nil"/>
          <w:between w:val="nil"/>
        </w:pBdr>
        <w:rPr>
          <w:sz w:val="20"/>
          <w:szCs w:val="20"/>
        </w:rPr>
      </w:pPr>
      <w:r>
        <w:rPr>
          <w:sz w:val="20"/>
          <w:szCs w:val="20"/>
        </w:rPr>
        <w:t>Students responsible for the distribution of material that leads to a substantial disruption of school activity or otherwise interferes with school operations will be subject to corrective action, including suspension or expulsion, consistent with student discipline policies.</w:t>
      </w:r>
    </w:p>
    <w:p w14:paraId="00000018" w14:textId="77777777" w:rsidR="0095221B" w:rsidRDefault="00A177AD">
      <w:pPr>
        <w:pBdr>
          <w:top w:val="nil"/>
          <w:left w:val="nil"/>
          <w:bottom w:val="nil"/>
          <w:right w:val="nil"/>
          <w:between w:val="nil"/>
        </w:pBdr>
        <w:rPr>
          <w:sz w:val="20"/>
          <w:szCs w:val="20"/>
        </w:rPr>
      </w:pPr>
      <w:r>
        <w:rPr>
          <w:sz w:val="20"/>
          <w:szCs w:val="20"/>
        </w:rPr>
        <w:t> </w:t>
      </w:r>
    </w:p>
    <w:p w14:paraId="00000019" w14:textId="77777777" w:rsidR="0095221B" w:rsidRDefault="00A177AD">
      <w:pPr>
        <w:pBdr>
          <w:top w:val="nil"/>
          <w:left w:val="nil"/>
          <w:bottom w:val="nil"/>
          <w:right w:val="nil"/>
          <w:between w:val="nil"/>
        </w:pBdr>
        <w:rPr>
          <w:sz w:val="20"/>
          <w:szCs w:val="20"/>
        </w:rPr>
      </w:pPr>
      <w:r>
        <w:rPr>
          <w:sz w:val="20"/>
          <w:szCs w:val="20"/>
        </w:rPr>
        <w:t>No one who is neither a student nor a district employee may distribute materials on school grounds.</w:t>
      </w:r>
    </w:p>
    <w:p w14:paraId="0000001A" w14:textId="77777777" w:rsidR="0095221B" w:rsidRDefault="0095221B">
      <w:pPr>
        <w:pBdr>
          <w:top w:val="nil"/>
          <w:left w:val="nil"/>
          <w:bottom w:val="nil"/>
          <w:right w:val="nil"/>
          <w:between w:val="nil"/>
        </w:pBdr>
        <w:rPr>
          <w:sz w:val="20"/>
          <w:szCs w:val="20"/>
        </w:rPr>
      </w:pPr>
    </w:p>
    <w:p w14:paraId="0000001B" w14:textId="77777777" w:rsidR="0095221B" w:rsidRDefault="0095221B">
      <w:pPr>
        <w:pBdr>
          <w:top w:val="nil"/>
          <w:left w:val="nil"/>
          <w:bottom w:val="nil"/>
          <w:right w:val="nil"/>
          <w:between w:val="nil"/>
        </w:pBdr>
        <w:rPr>
          <w:sz w:val="20"/>
          <w:szCs w:val="20"/>
        </w:rPr>
      </w:pPr>
    </w:p>
    <w:p w14:paraId="0000001C" w14:textId="77777777" w:rsidR="0095221B" w:rsidRDefault="0095221B">
      <w:pPr>
        <w:pBdr>
          <w:top w:val="nil"/>
          <w:left w:val="nil"/>
          <w:bottom w:val="nil"/>
          <w:right w:val="nil"/>
          <w:between w:val="nil"/>
        </w:pBdr>
        <w:rPr>
          <w:sz w:val="20"/>
          <w:szCs w:val="20"/>
        </w:rPr>
      </w:pPr>
    </w:p>
    <w:tbl>
      <w:tblPr>
        <w:tblStyle w:val="a"/>
        <w:tblW w:w="9360" w:type="dxa"/>
        <w:tblLayout w:type="fixed"/>
        <w:tblLook w:val="0600" w:firstRow="0" w:lastRow="0" w:firstColumn="0" w:lastColumn="0" w:noHBand="1" w:noVBand="1"/>
      </w:tblPr>
      <w:tblGrid>
        <w:gridCol w:w="3000"/>
        <w:gridCol w:w="6360"/>
      </w:tblGrid>
      <w:tr w:rsidR="0095221B" w14:paraId="755F7EBD" w14:textId="77777777">
        <w:tc>
          <w:tcPr>
            <w:tcW w:w="3000" w:type="dxa"/>
            <w:shd w:val="clear" w:color="auto" w:fill="auto"/>
            <w:tcMar>
              <w:top w:w="0" w:type="dxa"/>
              <w:left w:w="0" w:type="dxa"/>
              <w:bottom w:w="0" w:type="dxa"/>
              <w:right w:w="0" w:type="dxa"/>
            </w:tcMar>
          </w:tcPr>
          <w:p w14:paraId="0000001D" w14:textId="77777777" w:rsidR="0095221B" w:rsidRDefault="00A177AD">
            <w:pPr>
              <w:pBdr>
                <w:top w:val="nil"/>
                <w:left w:val="nil"/>
                <w:bottom w:val="nil"/>
                <w:right w:val="nil"/>
                <w:between w:val="nil"/>
              </w:pBdr>
              <w:rPr>
                <w:sz w:val="20"/>
                <w:szCs w:val="20"/>
              </w:rPr>
            </w:pPr>
            <w:r>
              <w:rPr>
                <w:sz w:val="20"/>
                <w:szCs w:val="20"/>
              </w:rPr>
              <w:t>Cross References:</w:t>
            </w:r>
          </w:p>
        </w:tc>
        <w:tc>
          <w:tcPr>
            <w:tcW w:w="6360" w:type="dxa"/>
            <w:shd w:val="clear" w:color="auto" w:fill="auto"/>
            <w:tcMar>
              <w:top w:w="0" w:type="dxa"/>
              <w:left w:w="0" w:type="dxa"/>
              <w:bottom w:w="0" w:type="dxa"/>
              <w:right w:w="0" w:type="dxa"/>
            </w:tcMar>
          </w:tcPr>
          <w:p w14:paraId="0000001E" w14:textId="77777777" w:rsidR="0095221B" w:rsidRDefault="00A177AD">
            <w:pPr>
              <w:pBdr>
                <w:top w:val="nil"/>
                <w:left w:val="nil"/>
                <w:bottom w:val="nil"/>
                <w:right w:val="nil"/>
                <w:between w:val="nil"/>
              </w:pBdr>
              <w:rPr>
                <w:sz w:val="20"/>
                <w:szCs w:val="20"/>
              </w:rPr>
            </w:pPr>
            <w:r>
              <w:rPr>
                <w:sz w:val="20"/>
                <w:szCs w:val="20"/>
              </w:rPr>
              <w:t>2340 - Religious-Related Activities and Practices</w:t>
            </w:r>
          </w:p>
        </w:tc>
      </w:tr>
      <w:tr w:rsidR="0095221B" w14:paraId="6B8E1BEF" w14:textId="77777777">
        <w:tc>
          <w:tcPr>
            <w:tcW w:w="3000" w:type="dxa"/>
            <w:shd w:val="clear" w:color="auto" w:fill="auto"/>
            <w:tcMar>
              <w:top w:w="0" w:type="dxa"/>
              <w:left w:w="0" w:type="dxa"/>
              <w:bottom w:w="0" w:type="dxa"/>
              <w:right w:w="0" w:type="dxa"/>
            </w:tcMar>
          </w:tcPr>
          <w:p w14:paraId="0000001F" w14:textId="77777777" w:rsidR="0095221B" w:rsidRDefault="0095221B">
            <w:pPr>
              <w:pBdr>
                <w:top w:val="nil"/>
                <w:left w:val="nil"/>
                <w:bottom w:val="nil"/>
                <w:right w:val="nil"/>
                <w:between w:val="nil"/>
              </w:pBdr>
              <w:spacing w:line="276" w:lineRule="auto"/>
              <w:rPr>
                <w:sz w:val="20"/>
                <w:szCs w:val="20"/>
              </w:rPr>
            </w:pPr>
          </w:p>
        </w:tc>
        <w:tc>
          <w:tcPr>
            <w:tcW w:w="6360" w:type="dxa"/>
            <w:shd w:val="clear" w:color="auto" w:fill="auto"/>
            <w:tcMar>
              <w:top w:w="0" w:type="dxa"/>
              <w:left w:w="0" w:type="dxa"/>
              <w:bottom w:w="0" w:type="dxa"/>
              <w:right w:w="0" w:type="dxa"/>
            </w:tcMar>
          </w:tcPr>
          <w:p w14:paraId="00000020" w14:textId="77777777" w:rsidR="0095221B" w:rsidRDefault="00A177AD">
            <w:pPr>
              <w:pBdr>
                <w:top w:val="nil"/>
                <w:left w:val="nil"/>
                <w:bottom w:val="nil"/>
                <w:right w:val="nil"/>
                <w:between w:val="nil"/>
              </w:pBdr>
              <w:rPr>
                <w:sz w:val="20"/>
                <w:szCs w:val="20"/>
              </w:rPr>
            </w:pPr>
            <w:r>
              <w:rPr>
                <w:sz w:val="20"/>
                <w:szCs w:val="20"/>
              </w:rPr>
              <w:t>3241 - Student Discipline</w:t>
            </w:r>
          </w:p>
        </w:tc>
      </w:tr>
      <w:tr w:rsidR="0095221B" w14:paraId="45D282A8" w14:textId="77777777">
        <w:tc>
          <w:tcPr>
            <w:tcW w:w="3000" w:type="dxa"/>
            <w:shd w:val="clear" w:color="auto" w:fill="auto"/>
            <w:tcMar>
              <w:top w:w="0" w:type="dxa"/>
              <w:left w:w="0" w:type="dxa"/>
              <w:bottom w:w="0" w:type="dxa"/>
              <w:right w:w="0" w:type="dxa"/>
            </w:tcMar>
          </w:tcPr>
          <w:p w14:paraId="00000021" w14:textId="77777777" w:rsidR="0095221B" w:rsidRDefault="0095221B">
            <w:pPr>
              <w:pBdr>
                <w:top w:val="nil"/>
                <w:left w:val="nil"/>
                <w:bottom w:val="nil"/>
                <w:right w:val="nil"/>
                <w:between w:val="nil"/>
              </w:pBdr>
              <w:spacing w:line="276" w:lineRule="auto"/>
              <w:rPr>
                <w:sz w:val="20"/>
                <w:szCs w:val="20"/>
              </w:rPr>
            </w:pPr>
          </w:p>
        </w:tc>
        <w:tc>
          <w:tcPr>
            <w:tcW w:w="6360" w:type="dxa"/>
            <w:shd w:val="clear" w:color="auto" w:fill="auto"/>
            <w:tcMar>
              <w:top w:w="0" w:type="dxa"/>
              <w:left w:w="0" w:type="dxa"/>
              <w:bottom w:w="0" w:type="dxa"/>
              <w:right w:w="0" w:type="dxa"/>
            </w:tcMar>
          </w:tcPr>
          <w:p w14:paraId="00000022" w14:textId="77777777" w:rsidR="0095221B" w:rsidRDefault="0095221B">
            <w:pPr>
              <w:pBdr>
                <w:top w:val="nil"/>
                <w:left w:val="nil"/>
                <w:bottom w:val="nil"/>
                <w:right w:val="nil"/>
                <w:between w:val="nil"/>
              </w:pBdr>
              <w:spacing w:line="276" w:lineRule="auto"/>
              <w:rPr>
                <w:sz w:val="20"/>
                <w:szCs w:val="20"/>
              </w:rPr>
            </w:pPr>
          </w:p>
        </w:tc>
      </w:tr>
    </w:tbl>
    <w:p w14:paraId="00000023" w14:textId="77777777" w:rsidR="0095221B" w:rsidRDefault="0095221B">
      <w:pPr>
        <w:pBdr>
          <w:top w:val="nil"/>
          <w:left w:val="nil"/>
          <w:bottom w:val="nil"/>
          <w:right w:val="nil"/>
          <w:between w:val="nil"/>
        </w:pBdr>
        <w:rPr>
          <w:sz w:val="20"/>
          <w:szCs w:val="20"/>
        </w:rPr>
      </w:pPr>
    </w:p>
    <w:p w14:paraId="00000024" w14:textId="77777777" w:rsidR="0095221B" w:rsidRDefault="0095221B">
      <w:pPr>
        <w:pBdr>
          <w:top w:val="nil"/>
          <w:left w:val="nil"/>
          <w:bottom w:val="nil"/>
          <w:right w:val="nil"/>
          <w:between w:val="nil"/>
        </w:pBdr>
        <w:rPr>
          <w:sz w:val="20"/>
          <w:szCs w:val="20"/>
        </w:rPr>
      </w:pPr>
    </w:p>
    <w:tbl>
      <w:tblPr>
        <w:tblStyle w:val="a0"/>
        <w:tblW w:w="9360" w:type="dxa"/>
        <w:tblLayout w:type="fixed"/>
        <w:tblLook w:val="0600" w:firstRow="0" w:lastRow="0" w:firstColumn="0" w:lastColumn="0" w:noHBand="1" w:noVBand="1"/>
      </w:tblPr>
      <w:tblGrid>
        <w:gridCol w:w="3000"/>
        <w:gridCol w:w="6360"/>
      </w:tblGrid>
      <w:tr w:rsidR="0095221B" w14:paraId="37EB30FC" w14:textId="77777777">
        <w:tc>
          <w:tcPr>
            <w:tcW w:w="3000" w:type="dxa"/>
            <w:shd w:val="clear" w:color="auto" w:fill="auto"/>
            <w:tcMar>
              <w:top w:w="0" w:type="dxa"/>
              <w:left w:w="0" w:type="dxa"/>
              <w:bottom w:w="0" w:type="dxa"/>
              <w:right w:w="0" w:type="dxa"/>
            </w:tcMar>
          </w:tcPr>
          <w:p w14:paraId="00000025" w14:textId="77777777" w:rsidR="0095221B" w:rsidRDefault="00A177AD">
            <w:pPr>
              <w:pBdr>
                <w:top w:val="nil"/>
                <w:left w:val="nil"/>
                <w:bottom w:val="nil"/>
                <w:right w:val="nil"/>
                <w:between w:val="nil"/>
              </w:pBdr>
              <w:rPr>
                <w:sz w:val="20"/>
                <w:szCs w:val="20"/>
              </w:rPr>
            </w:pPr>
            <w:r>
              <w:rPr>
                <w:sz w:val="20"/>
                <w:szCs w:val="20"/>
              </w:rPr>
              <w:t>Legal References:</w:t>
            </w:r>
          </w:p>
        </w:tc>
        <w:tc>
          <w:tcPr>
            <w:tcW w:w="6360" w:type="dxa"/>
            <w:shd w:val="clear" w:color="auto" w:fill="auto"/>
            <w:tcMar>
              <w:top w:w="0" w:type="dxa"/>
              <w:left w:w="0" w:type="dxa"/>
              <w:bottom w:w="0" w:type="dxa"/>
              <w:right w:w="0" w:type="dxa"/>
            </w:tcMar>
          </w:tcPr>
          <w:p w14:paraId="00000026" w14:textId="77777777" w:rsidR="0095221B" w:rsidRDefault="00A177AD">
            <w:pPr>
              <w:pBdr>
                <w:top w:val="nil"/>
                <w:left w:val="nil"/>
                <w:bottom w:val="nil"/>
                <w:right w:val="nil"/>
                <w:between w:val="nil"/>
              </w:pBdr>
              <w:rPr>
                <w:sz w:val="20"/>
                <w:szCs w:val="20"/>
              </w:rPr>
            </w:pPr>
            <w:r>
              <w:rPr>
                <w:sz w:val="20"/>
                <w:szCs w:val="20"/>
              </w:rPr>
              <w:t>RCW 28A.600</w:t>
            </w:r>
          </w:p>
        </w:tc>
      </w:tr>
      <w:tr w:rsidR="0095221B" w14:paraId="54C3181A" w14:textId="77777777">
        <w:tc>
          <w:tcPr>
            <w:tcW w:w="3000" w:type="dxa"/>
            <w:shd w:val="clear" w:color="auto" w:fill="auto"/>
            <w:tcMar>
              <w:top w:w="0" w:type="dxa"/>
              <w:left w:w="0" w:type="dxa"/>
              <w:bottom w:w="0" w:type="dxa"/>
              <w:right w:w="0" w:type="dxa"/>
            </w:tcMar>
          </w:tcPr>
          <w:p w14:paraId="00000027" w14:textId="77777777" w:rsidR="0095221B" w:rsidRDefault="0095221B">
            <w:pPr>
              <w:pBdr>
                <w:top w:val="nil"/>
                <w:left w:val="nil"/>
                <w:bottom w:val="nil"/>
                <w:right w:val="nil"/>
                <w:between w:val="nil"/>
              </w:pBdr>
              <w:spacing w:line="276" w:lineRule="auto"/>
              <w:rPr>
                <w:sz w:val="20"/>
                <w:szCs w:val="20"/>
              </w:rPr>
            </w:pPr>
          </w:p>
        </w:tc>
        <w:tc>
          <w:tcPr>
            <w:tcW w:w="6360" w:type="dxa"/>
            <w:shd w:val="clear" w:color="auto" w:fill="auto"/>
            <w:tcMar>
              <w:top w:w="0" w:type="dxa"/>
              <w:left w:w="0" w:type="dxa"/>
              <w:bottom w:w="0" w:type="dxa"/>
              <w:right w:w="0" w:type="dxa"/>
            </w:tcMar>
          </w:tcPr>
          <w:p w14:paraId="00000028" w14:textId="77777777" w:rsidR="0095221B" w:rsidRDefault="00A177AD">
            <w:pPr>
              <w:pBdr>
                <w:top w:val="nil"/>
                <w:left w:val="nil"/>
                <w:bottom w:val="nil"/>
                <w:right w:val="nil"/>
                <w:between w:val="nil"/>
              </w:pBdr>
              <w:rPr>
                <w:sz w:val="20"/>
                <w:szCs w:val="20"/>
              </w:rPr>
            </w:pPr>
            <w:r>
              <w:rPr>
                <w:sz w:val="20"/>
                <w:szCs w:val="20"/>
              </w:rPr>
              <w:t>WAC 392-400-215 Student rights</w:t>
            </w:r>
          </w:p>
        </w:tc>
      </w:tr>
      <w:tr w:rsidR="0095221B" w14:paraId="5B806E24" w14:textId="77777777">
        <w:tc>
          <w:tcPr>
            <w:tcW w:w="3000" w:type="dxa"/>
            <w:shd w:val="clear" w:color="auto" w:fill="auto"/>
            <w:tcMar>
              <w:top w:w="0" w:type="dxa"/>
              <w:left w:w="0" w:type="dxa"/>
              <w:bottom w:w="0" w:type="dxa"/>
              <w:right w:w="0" w:type="dxa"/>
            </w:tcMar>
          </w:tcPr>
          <w:p w14:paraId="00000029" w14:textId="77777777" w:rsidR="0095221B" w:rsidRDefault="0095221B">
            <w:pPr>
              <w:pBdr>
                <w:top w:val="nil"/>
                <w:left w:val="nil"/>
                <w:bottom w:val="nil"/>
                <w:right w:val="nil"/>
                <w:between w:val="nil"/>
              </w:pBdr>
              <w:spacing w:line="276" w:lineRule="auto"/>
              <w:rPr>
                <w:sz w:val="20"/>
                <w:szCs w:val="20"/>
              </w:rPr>
            </w:pPr>
          </w:p>
        </w:tc>
        <w:tc>
          <w:tcPr>
            <w:tcW w:w="6360" w:type="dxa"/>
            <w:shd w:val="clear" w:color="auto" w:fill="auto"/>
            <w:tcMar>
              <w:top w:w="0" w:type="dxa"/>
              <w:left w:w="0" w:type="dxa"/>
              <w:bottom w:w="0" w:type="dxa"/>
              <w:right w:w="0" w:type="dxa"/>
            </w:tcMar>
          </w:tcPr>
          <w:p w14:paraId="0000002A" w14:textId="77777777" w:rsidR="0095221B" w:rsidRDefault="0095221B">
            <w:pPr>
              <w:pBdr>
                <w:top w:val="nil"/>
                <w:left w:val="nil"/>
                <w:bottom w:val="nil"/>
                <w:right w:val="nil"/>
                <w:between w:val="nil"/>
              </w:pBdr>
              <w:spacing w:line="276" w:lineRule="auto"/>
              <w:rPr>
                <w:sz w:val="20"/>
                <w:szCs w:val="20"/>
              </w:rPr>
            </w:pPr>
          </w:p>
        </w:tc>
      </w:tr>
    </w:tbl>
    <w:p w14:paraId="0000002B" w14:textId="77777777" w:rsidR="0095221B" w:rsidRDefault="0095221B">
      <w:pPr>
        <w:pBdr>
          <w:top w:val="nil"/>
          <w:left w:val="nil"/>
          <w:bottom w:val="nil"/>
          <w:right w:val="nil"/>
          <w:between w:val="nil"/>
        </w:pBdr>
        <w:rPr>
          <w:sz w:val="20"/>
          <w:szCs w:val="20"/>
        </w:rPr>
      </w:pPr>
    </w:p>
    <w:p w14:paraId="0000002C" w14:textId="77777777" w:rsidR="0095221B" w:rsidRDefault="0095221B">
      <w:pPr>
        <w:pBdr>
          <w:top w:val="nil"/>
          <w:left w:val="nil"/>
          <w:bottom w:val="nil"/>
          <w:right w:val="nil"/>
          <w:between w:val="nil"/>
        </w:pBdr>
        <w:rPr>
          <w:sz w:val="20"/>
          <w:szCs w:val="20"/>
        </w:rPr>
      </w:pPr>
    </w:p>
    <w:tbl>
      <w:tblPr>
        <w:tblStyle w:val="a1"/>
        <w:tblW w:w="9360" w:type="dxa"/>
        <w:tblLayout w:type="fixed"/>
        <w:tblLook w:val="0600" w:firstRow="0" w:lastRow="0" w:firstColumn="0" w:lastColumn="0" w:noHBand="1" w:noVBand="1"/>
      </w:tblPr>
      <w:tblGrid>
        <w:gridCol w:w="3000"/>
        <w:gridCol w:w="6360"/>
      </w:tblGrid>
      <w:tr w:rsidR="0095221B" w14:paraId="690E4CF8" w14:textId="77777777">
        <w:tc>
          <w:tcPr>
            <w:tcW w:w="3000" w:type="dxa"/>
            <w:shd w:val="clear" w:color="auto" w:fill="auto"/>
            <w:tcMar>
              <w:top w:w="0" w:type="dxa"/>
              <w:left w:w="0" w:type="dxa"/>
              <w:bottom w:w="0" w:type="dxa"/>
              <w:right w:w="0" w:type="dxa"/>
            </w:tcMar>
          </w:tcPr>
          <w:p w14:paraId="0000002D" w14:textId="77777777" w:rsidR="0095221B" w:rsidRDefault="00A177AD">
            <w:pPr>
              <w:pBdr>
                <w:top w:val="nil"/>
                <w:left w:val="nil"/>
                <w:bottom w:val="nil"/>
                <w:right w:val="nil"/>
                <w:between w:val="nil"/>
              </w:pBdr>
              <w:rPr>
                <w:sz w:val="20"/>
                <w:szCs w:val="20"/>
              </w:rPr>
            </w:pPr>
            <w:r>
              <w:rPr>
                <w:sz w:val="20"/>
                <w:szCs w:val="20"/>
              </w:rPr>
              <w:t>Management Resources:</w:t>
            </w:r>
          </w:p>
        </w:tc>
        <w:tc>
          <w:tcPr>
            <w:tcW w:w="6360" w:type="dxa"/>
            <w:shd w:val="clear" w:color="auto" w:fill="auto"/>
            <w:tcMar>
              <w:top w:w="0" w:type="dxa"/>
              <w:left w:w="0" w:type="dxa"/>
              <w:bottom w:w="0" w:type="dxa"/>
              <w:right w:w="0" w:type="dxa"/>
            </w:tcMar>
          </w:tcPr>
          <w:p w14:paraId="69137E84" w14:textId="5012E6C2" w:rsidR="002835FE" w:rsidRDefault="002835FE">
            <w:pPr>
              <w:pBdr>
                <w:top w:val="nil"/>
                <w:left w:val="nil"/>
                <w:bottom w:val="nil"/>
                <w:right w:val="nil"/>
                <w:between w:val="nil"/>
              </w:pBdr>
              <w:rPr>
                <w:ins w:id="9" w:author="Author"/>
                <w:sz w:val="20"/>
                <w:szCs w:val="20"/>
              </w:rPr>
            </w:pPr>
            <w:ins w:id="10" w:author="Author">
              <w:r>
                <w:rPr>
                  <w:sz w:val="20"/>
                  <w:szCs w:val="20"/>
                </w:rPr>
                <w:t>2021 – October Issue</w:t>
              </w:r>
            </w:ins>
          </w:p>
          <w:p w14:paraId="0000002E" w14:textId="2E46B17B" w:rsidR="0095221B" w:rsidRDefault="00A177AD">
            <w:pPr>
              <w:pBdr>
                <w:top w:val="nil"/>
                <w:left w:val="nil"/>
                <w:bottom w:val="nil"/>
                <w:right w:val="nil"/>
                <w:between w:val="nil"/>
              </w:pBdr>
              <w:rPr>
                <w:sz w:val="20"/>
                <w:szCs w:val="20"/>
              </w:rPr>
            </w:pPr>
            <w:r>
              <w:rPr>
                <w:sz w:val="20"/>
                <w:szCs w:val="20"/>
              </w:rPr>
              <w:t>2018- June Policy Alert</w:t>
            </w:r>
          </w:p>
        </w:tc>
      </w:tr>
      <w:tr w:rsidR="0095221B" w14:paraId="64ABA387" w14:textId="77777777">
        <w:tc>
          <w:tcPr>
            <w:tcW w:w="3000" w:type="dxa"/>
            <w:shd w:val="clear" w:color="auto" w:fill="auto"/>
            <w:tcMar>
              <w:top w:w="0" w:type="dxa"/>
              <w:left w:w="0" w:type="dxa"/>
              <w:bottom w:w="0" w:type="dxa"/>
              <w:right w:w="0" w:type="dxa"/>
            </w:tcMar>
          </w:tcPr>
          <w:p w14:paraId="0000002F" w14:textId="77777777" w:rsidR="0095221B" w:rsidRDefault="0095221B">
            <w:pPr>
              <w:pBdr>
                <w:top w:val="nil"/>
                <w:left w:val="nil"/>
                <w:bottom w:val="nil"/>
                <w:right w:val="nil"/>
                <w:between w:val="nil"/>
              </w:pBdr>
              <w:spacing w:line="276" w:lineRule="auto"/>
              <w:rPr>
                <w:sz w:val="20"/>
                <w:szCs w:val="20"/>
              </w:rPr>
            </w:pPr>
          </w:p>
        </w:tc>
        <w:tc>
          <w:tcPr>
            <w:tcW w:w="6360" w:type="dxa"/>
            <w:shd w:val="clear" w:color="auto" w:fill="auto"/>
            <w:tcMar>
              <w:top w:w="0" w:type="dxa"/>
              <w:left w:w="0" w:type="dxa"/>
              <w:bottom w:w="0" w:type="dxa"/>
              <w:right w:w="0" w:type="dxa"/>
            </w:tcMar>
          </w:tcPr>
          <w:p w14:paraId="00000030" w14:textId="77777777" w:rsidR="0095221B" w:rsidRDefault="00A177AD">
            <w:pPr>
              <w:pBdr>
                <w:top w:val="nil"/>
                <w:left w:val="nil"/>
                <w:bottom w:val="nil"/>
                <w:right w:val="nil"/>
                <w:between w:val="nil"/>
              </w:pBdr>
              <w:rPr>
                <w:sz w:val="20"/>
                <w:szCs w:val="20"/>
              </w:rPr>
            </w:pPr>
            <w:r>
              <w:rPr>
                <w:sz w:val="20"/>
                <w:szCs w:val="20"/>
              </w:rPr>
              <w:t>2018 - May Issue</w:t>
            </w:r>
          </w:p>
        </w:tc>
      </w:tr>
      <w:tr w:rsidR="0095221B" w14:paraId="27AD5F4A" w14:textId="77777777">
        <w:tc>
          <w:tcPr>
            <w:tcW w:w="3000" w:type="dxa"/>
            <w:shd w:val="clear" w:color="auto" w:fill="auto"/>
            <w:tcMar>
              <w:top w:w="0" w:type="dxa"/>
              <w:left w:w="0" w:type="dxa"/>
              <w:bottom w:w="0" w:type="dxa"/>
              <w:right w:w="0" w:type="dxa"/>
            </w:tcMar>
          </w:tcPr>
          <w:p w14:paraId="00000031" w14:textId="77777777" w:rsidR="0095221B" w:rsidRDefault="0095221B">
            <w:pPr>
              <w:pBdr>
                <w:top w:val="nil"/>
                <w:left w:val="nil"/>
                <w:bottom w:val="nil"/>
                <w:right w:val="nil"/>
                <w:between w:val="nil"/>
              </w:pBdr>
              <w:spacing w:line="276" w:lineRule="auto"/>
              <w:rPr>
                <w:sz w:val="20"/>
                <w:szCs w:val="20"/>
              </w:rPr>
            </w:pPr>
          </w:p>
        </w:tc>
        <w:tc>
          <w:tcPr>
            <w:tcW w:w="6360" w:type="dxa"/>
            <w:shd w:val="clear" w:color="auto" w:fill="auto"/>
            <w:tcMar>
              <w:top w:w="0" w:type="dxa"/>
              <w:left w:w="0" w:type="dxa"/>
              <w:bottom w:w="0" w:type="dxa"/>
              <w:right w:w="0" w:type="dxa"/>
            </w:tcMar>
          </w:tcPr>
          <w:p w14:paraId="00000032" w14:textId="77777777" w:rsidR="0095221B" w:rsidRDefault="00A177AD">
            <w:pPr>
              <w:pBdr>
                <w:top w:val="nil"/>
                <w:left w:val="nil"/>
                <w:bottom w:val="nil"/>
                <w:right w:val="nil"/>
                <w:between w:val="nil"/>
              </w:pBdr>
              <w:rPr>
                <w:sz w:val="20"/>
                <w:szCs w:val="20"/>
              </w:rPr>
            </w:pPr>
            <w:r>
              <w:rPr>
                <w:sz w:val="20"/>
                <w:szCs w:val="20"/>
              </w:rPr>
              <w:t>2015 - July Policy Alert</w:t>
            </w:r>
          </w:p>
        </w:tc>
      </w:tr>
      <w:tr w:rsidR="0095221B" w14:paraId="412D6D47" w14:textId="77777777">
        <w:tc>
          <w:tcPr>
            <w:tcW w:w="3000" w:type="dxa"/>
            <w:shd w:val="clear" w:color="auto" w:fill="auto"/>
            <w:tcMar>
              <w:top w:w="0" w:type="dxa"/>
              <w:left w:w="0" w:type="dxa"/>
              <w:bottom w:w="0" w:type="dxa"/>
              <w:right w:w="0" w:type="dxa"/>
            </w:tcMar>
          </w:tcPr>
          <w:p w14:paraId="00000033" w14:textId="77777777" w:rsidR="0095221B" w:rsidRDefault="0095221B">
            <w:pPr>
              <w:pBdr>
                <w:top w:val="nil"/>
                <w:left w:val="nil"/>
                <w:bottom w:val="nil"/>
                <w:right w:val="nil"/>
                <w:between w:val="nil"/>
              </w:pBdr>
              <w:spacing w:line="276" w:lineRule="auto"/>
              <w:rPr>
                <w:sz w:val="20"/>
                <w:szCs w:val="20"/>
              </w:rPr>
            </w:pPr>
          </w:p>
        </w:tc>
        <w:tc>
          <w:tcPr>
            <w:tcW w:w="6360" w:type="dxa"/>
            <w:shd w:val="clear" w:color="auto" w:fill="auto"/>
            <w:tcMar>
              <w:top w:w="0" w:type="dxa"/>
              <w:left w:w="0" w:type="dxa"/>
              <w:bottom w:w="0" w:type="dxa"/>
              <w:right w:w="0" w:type="dxa"/>
            </w:tcMar>
          </w:tcPr>
          <w:p w14:paraId="00000034" w14:textId="77777777" w:rsidR="0095221B" w:rsidRDefault="00A177AD">
            <w:pPr>
              <w:pBdr>
                <w:top w:val="nil"/>
                <w:left w:val="nil"/>
                <w:bottom w:val="nil"/>
                <w:right w:val="nil"/>
                <w:between w:val="nil"/>
              </w:pBdr>
              <w:rPr>
                <w:sz w:val="20"/>
                <w:szCs w:val="20"/>
              </w:rPr>
            </w:pPr>
            <w:r>
              <w:rPr>
                <w:sz w:val="20"/>
                <w:szCs w:val="20"/>
              </w:rPr>
              <w:t>Policy News, August 2001 A Few Civil Liberty Reminders</w:t>
            </w:r>
          </w:p>
        </w:tc>
      </w:tr>
      <w:tr w:rsidR="0095221B" w14:paraId="06C61D01" w14:textId="77777777">
        <w:tc>
          <w:tcPr>
            <w:tcW w:w="3000" w:type="dxa"/>
            <w:shd w:val="clear" w:color="auto" w:fill="auto"/>
            <w:tcMar>
              <w:top w:w="0" w:type="dxa"/>
              <w:left w:w="0" w:type="dxa"/>
              <w:bottom w:w="0" w:type="dxa"/>
              <w:right w:w="0" w:type="dxa"/>
            </w:tcMar>
          </w:tcPr>
          <w:p w14:paraId="00000035" w14:textId="77777777" w:rsidR="0095221B" w:rsidRDefault="0095221B">
            <w:pPr>
              <w:pBdr>
                <w:top w:val="nil"/>
                <w:left w:val="nil"/>
                <w:bottom w:val="nil"/>
                <w:right w:val="nil"/>
                <w:between w:val="nil"/>
              </w:pBdr>
              <w:spacing w:line="276" w:lineRule="auto"/>
              <w:rPr>
                <w:sz w:val="20"/>
                <w:szCs w:val="20"/>
              </w:rPr>
            </w:pPr>
          </w:p>
        </w:tc>
        <w:tc>
          <w:tcPr>
            <w:tcW w:w="6360" w:type="dxa"/>
            <w:shd w:val="clear" w:color="auto" w:fill="auto"/>
            <w:tcMar>
              <w:top w:w="0" w:type="dxa"/>
              <w:left w:w="0" w:type="dxa"/>
              <w:bottom w:w="0" w:type="dxa"/>
              <w:right w:w="0" w:type="dxa"/>
            </w:tcMar>
          </w:tcPr>
          <w:p w14:paraId="00000036" w14:textId="77777777" w:rsidR="0095221B" w:rsidRDefault="0095221B">
            <w:pPr>
              <w:pBdr>
                <w:top w:val="nil"/>
                <w:left w:val="nil"/>
                <w:bottom w:val="nil"/>
                <w:right w:val="nil"/>
                <w:between w:val="nil"/>
              </w:pBdr>
              <w:spacing w:line="276" w:lineRule="auto"/>
              <w:rPr>
                <w:sz w:val="20"/>
                <w:szCs w:val="20"/>
              </w:rPr>
            </w:pPr>
          </w:p>
        </w:tc>
      </w:tr>
    </w:tbl>
    <w:p w14:paraId="00000037" w14:textId="77777777" w:rsidR="0095221B" w:rsidRDefault="0095221B">
      <w:pPr>
        <w:pBdr>
          <w:top w:val="nil"/>
          <w:left w:val="nil"/>
          <w:bottom w:val="nil"/>
          <w:right w:val="nil"/>
          <w:between w:val="nil"/>
        </w:pBdr>
        <w:rPr>
          <w:sz w:val="20"/>
          <w:szCs w:val="20"/>
        </w:rPr>
      </w:pPr>
    </w:p>
    <w:p w14:paraId="00000038" w14:textId="77777777" w:rsidR="0095221B" w:rsidRDefault="0095221B">
      <w:pPr>
        <w:pBdr>
          <w:top w:val="nil"/>
          <w:left w:val="nil"/>
          <w:bottom w:val="nil"/>
          <w:right w:val="nil"/>
          <w:between w:val="nil"/>
        </w:pBdr>
        <w:rPr>
          <w:sz w:val="20"/>
          <w:szCs w:val="20"/>
        </w:rPr>
      </w:pPr>
    </w:p>
    <w:p w14:paraId="00000039" w14:textId="77777777" w:rsidR="0095221B" w:rsidRDefault="00A177AD">
      <w:pPr>
        <w:pBdr>
          <w:top w:val="nil"/>
          <w:left w:val="nil"/>
          <w:bottom w:val="nil"/>
          <w:right w:val="nil"/>
          <w:between w:val="nil"/>
        </w:pBdr>
        <w:rPr>
          <w:sz w:val="20"/>
          <w:szCs w:val="20"/>
        </w:rPr>
      </w:pPr>
      <w:r>
        <w:rPr>
          <w:sz w:val="20"/>
          <w:szCs w:val="20"/>
        </w:rPr>
        <w:t>Adoption Date:</w:t>
      </w:r>
    </w:p>
    <w:p w14:paraId="0000003A" w14:textId="77777777" w:rsidR="0095221B" w:rsidRDefault="00A177AD">
      <w:pPr>
        <w:pBdr>
          <w:top w:val="nil"/>
          <w:left w:val="nil"/>
          <w:bottom w:val="nil"/>
          <w:right w:val="nil"/>
          <w:between w:val="nil"/>
        </w:pBdr>
        <w:rPr>
          <w:b/>
          <w:sz w:val="20"/>
          <w:szCs w:val="20"/>
        </w:rPr>
      </w:pPr>
      <w:r>
        <w:rPr>
          <w:sz w:val="20"/>
          <w:szCs w:val="20"/>
        </w:rPr>
        <w:t xml:space="preserve">Classification: </w:t>
      </w:r>
      <w:r>
        <w:rPr>
          <w:b/>
          <w:sz w:val="20"/>
          <w:szCs w:val="20"/>
        </w:rPr>
        <w:t>Encouraged</w:t>
      </w:r>
    </w:p>
    <w:p w14:paraId="0000003B" w14:textId="40809B9E" w:rsidR="0095221B" w:rsidRDefault="00A177AD">
      <w:pPr>
        <w:pBdr>
          <w:top w:val="nil"/>
          <w:left w:val="nil"/>
          <w:bottom w:val="nil"/>
          <w:right w:val="nil"/>
          <w:between w:val="nil"/>
        </w:pBdr>
        <w:rPr>
          <w:b/>
          <w:sz w:val="20"/>
          <w:szCs w:val="20"/>
        </w:rPr>
      </w:pPr>
      <w:r>
        <w:rPr>
          <w:sz w:val="20"/>
          <w:szCs w:val="20"/>
        </w:rPr>
        <w:t xml:space="preserve">Revised Dates: </w:t>
      </w:r>
      <w:r>
        <w:rPr>
          <w:b/>
          <w:sz w:val="20"/>
          <w:szCs w:val="20"/>
        </w:rPr>
        <w:t>10.01; 12.06; 12.11; 07.15; 05.18; 06.18</w:t>
      </w:r>
      <w:ins w:id="11" w:author="Author">
        <w:r w:rsidR="002835FE">
          <w:rPr>
            <w:b/>
            <w:sz w:val="20"/>
            <w:szCs w:val="20"/>
          </w:rPr>
          <w:t>; 10.21</w:t>
        </w:r>
      </w:ins>
    </w:p>
    <w:p w14:paraId="0000003C" w14:textId="77777777" w:rsidR="0095221B" w:rsidRDefault="0095221B">
      <w:pPr>
        <w:pBdr>
          <w:top w:val="nil"/>
          <w:left w:val="nil"/>
          <w:bottom w:val="nil"/>
          <w:right w:val="nil"/>
          <w:between w:val="nil"/>
        </w:pBdr>
        <w:rPr>
          <w:b/>
          <w:sz w:val="20"/>
          <w:szCs w:val="20"/>
        </w:rPr>
      </w:pPr>
    </w:p>
    <w:p w14:paraId="0000003D" w14:textId="77777777" w:rsidR="0095221B" w:rsidRDefault="001D0286">
      <w:pPr>
        <w:pBdr>
          <w:top w:val="nil"/>
          <w:left w:val="nil"/>
          <w:bottom w:val="nil"/>
          <w:right w:val="nil"/>
          <w:between w:val="nil"/>
        </w:pBdr>
        <w:rPr>
          <w:color w:val="999999"/>
          <w:sz w:val="20"/>
          <w:szCs w:val="20"/>
        </w:rPr>
      </w:pPr>
      <w:r>
        <w:pict w14:anchorId="05FAEBD0">
          <v:rect id="_x0000_i1026" style="width:0;height:1.5pt" o:hralign="center" o:hrstd="t" o:hr="t" fillcolor="#a0a0a0" stroked="f"/>
        </w:pict>
      </w:r>
      <w:r w:rsidR="00A177AD">
        <w:rPr>
          <w:color w:val="999999"/>
          <w:sz w:val="20"/>
          <w:szCs w:val="20"/>
        </w:rPr>
        <w:t>© 2020-2025 Washington State School Directors' Association. All rights reserved.</w:t>
      </w:r>
    </w:p>
    <w:sectPr w:rsidR="0095221B">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uthor" w:initials="A">
    <w:p w14:paraId="0000003E" w14:textId="77777777" w:rsidR="0095221B" w:rsidRDefault="00A177AD">
      <w:pPr>
        <w:pBdr>
          <w:top w:val="nil"/>
          <w:left w:val="nil"/>
          <w:bottom w:val="nil"/>
          <w:right w:val="nil"/>
          <w:between w:val="nil"/>
        </w:pBdr>
        <w:rPr>
          <w:color w:val="000000"/>
        </w:rPr>
      </w:pPr>
      <w:r>
        <w:rPr>
          <w:color w:val="000000"/>
        </w:rPr>
        <w:t>Courts have established that "clear and present danger" is a specific legal standard that requires more than just an attenuated causal relationship between speech and any subsequent actions.</w:t>
      </w:r>
    </w:p>
  </w:comment>
  <w:comment w:id="6" w:author="Author" w:initials="A">
    <w:p w14:paraId="0000003F" w14:textId="77777777" w:rsidR="0095221B" w:rsidRDefault="00A177AD">
      <w:pPr>
        <w:pBdr>
          <w:top w:val="nil"/>
          <w:left w:val="nil"/>
          <w:bottom w:val="nil"/>
          <w:right w:val="nil"/>
          <w:between w:val="nil"/>
        </w:pBdr>
        <w:rPr>
          <w:color w:val="000000"/>
        </w:rPr>
      </w:pPr>
      <w:r>
        <w:rPr>
          <w:color w:val="000000"/>
        </w:rPr>
        <w:t>The Washington New Voices Act only allows prohibition of speech that "incites" the violation of such laws. The Supreme Court has held that "Incitement" is a different legal standard than "advocate" [See, e.g.., Whitney v. California (1927), Brandenburg v. Ohio (1969)]. Making this change is necessary in order to fully comply with the state law.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00003E" w15:done="0"/>
  <w15:commentEx w15:paraId="000000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00003E" w16cid:durableId="25103D0A"/>
  <w16cid:commentId w16cid:paraId="0000003F" w16cid:durableId="25103D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C7698" w14:textId="77777777" w:rsidR="00F9043B" w:rsidRDefault="00F9043B" w:rsidP="005B1EEF">
      <w:r>
        <w:separator/>
      </w:r>
    </w:p>
  </w:endnote>
  <w:endnote w:type="continuationSeparator" w:id="0">
    <w:p w14:paraId="5E2563A8" w14:textId="77777777" w:rsidR="00F9043B" w:rsidRDefault="00F9043B" w:rsidP="005B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7D919" w14:textId="77777777" w:rsidR="005B1EEF" w:rsidRDefault="005B1E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0CB82" w14:textId="77777777" w:rsidR="005B1EEF" w:rsidRDefault="005B1E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57186" w14:textId="77777777" w:rsidR="005B1EEF" w:rsidRDefault="005B1E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A5DB5" w14:textId="77777777" w:rsidR="00F9043B" w:rsidRDefault="00F9043B" w:rsidP="005B1EEF">
      <w:r>
        <w:separator/>
      </w:r>
    </w:p>
  </w:footnote>
  <w:footnote w:type="continuationSeparator" w:id="0">
    <w:p w14:paraId="0AF0E784" w14:textId="77777777" w:rsidR="00F9043B" w:rsidRDefault="00F9043B" w:rsidP="005B1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B4E8E" w14:textId="77777777" w:rsidR="005B1EEF" w:rsidRDefault="005B1E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EF672" w14:textId="77777777" w:rsidR="005B1EEF" w:rsidRDefault="005B1E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1FC15" w14:textId="77777777" w:rsidR="005B1EEF" w:rsidRDefault="005B1E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56CA6"/>
    <w:multiLevelType w:val="multilevel"/>
    <w:tmpl w:val="EEB89A28"/>
    <w:lvl w:ilvl="0">
      <w:start w:val="1"/>
      <w:numFmt w:val="bullet"/>
      <w:lvlText w:val="●"/>
      <w:lvlJc w:val="left"/>
      <w:pPr>
        <w:ind w:left="60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21B"/>
    <w:rsid w:val="0000563B"/>
    <w:rsid w:val="001D0286"/>
    <w:rsid w:val="002835FE"/>
    <w:rsid w:val="005B1EEF"/>
    <w:rsid w:val="0095221B"/>
    <w:rsid w:val="00A177AD"/>
    <w:rsid w:val="00CD491F"/>
    <w:rsid w:val="00E222A9"/>
    <w:rsid w:val="00F90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4396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177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7AD"/>
    <w:rPr>
      <w:rFonts w:ascii="Segoe UI" w:hAnsi="Segoe UI" w:cs="Segoe UI"/>
      <w:sz w:val="18"/>
      <w:szCs w:val="18"/>
    </w:rPr>
  </w:style>
  <w:style w:type="paragraph" w:styleId="Header">
    <w:name w:val="header"/>
    <w:basedOn w:val="Normal"/>
    <w:link w:val="HeaderChar"/>
    <w:uiPriority w:val="99"/>
    <w:unhideWhenUsed/>
    <w:rsid w:val="005B1EEF"/>
    <w:pPr>
      <w:tabs>
        <w:tab w:val="center" w:pos="4680"/>
        <w:tab w:val="right" w:pos="9360"/>
      </w:tabs>
    </w:pPr>
  </w:style>
  <w:style w:type="character" w:customStyle="1" w:styleId="HeaderChar">
    <w:name w:val="Header Char"/>
    <w:basedOn w:val="DefaultParagraphFont"/>
    <w:link w:val="Header"/>
    <w:uiPriority w:val="99"/>
    <w:rsid w:val="005B1EEF"/>
  </w:style>
  <w:style w:type="paragraph" w:styleId="Footer">
    <w:name w:val="footer"/>
    <w:basedOn w:val="Normal"/>
    <w:link w:val="FooterChar"/>
    <w:uiPriority w:val="99"/>
    <w:unhideWhenUsed/>
    <w:rsid w:val="005B1EEF"/>
    <w:pPr>
      <w:tabs>
        <w:tab w:val="center" w:pos="4680"/>
        <w:tab w:val="right" w:pos="9360"/>
      </w:tabs>
    </w:pPr>
  </w:style>
  <w:style w:type="character" w:customStyle="1" w:styleId="FooterChar">
    <w:name w:val="Footer Char"/>
    <w:basedOn w:val="DefaultParagraphFont"/>
    <w:link w:val="Footer"/>
    <w:uiPriority w:val="99"/>
    <w:rsid w:val="005B1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QpAW1OJXI+DwUkSRcOPDR0QFA==">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A3BAD30-A689-455B-967C-BC93F9246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27A56-CBE3-46D0-AC79-FE7DFBC5099B}">
  <ds:schemaRefs>
    <ds:schemaRef ds:uri="http://schemas.microsoft.com/sharepoint/v3/contenttype/forms"/>
  </ds:schemaRefs>
</ds:datastoreItem>
</file>

<file path=customXml/itemProps4.xml><?xml version="1.0" encoding="utf-8"?>
<ds:datastoreItem xmlns:ds="http://schemas.openxmlformats.org/officeDocument/2006/customXml" ds:itemID="{41D01085-AC24-4FA3-A2DC-864689930BE8}">
  <ds:schemaRefs>
    <ds:schemaRef ds:uri="http://purl.org/dc/terms/"/>
    <ds:schemaRef ds:uri="http://purl.org/dc/elements/1.1/"/>
    <ds:schemaRef ds:uri="http://purl.org/dc/dcmitype/"/>
    <ds:schemaRef ds:uri="http://schemas.microsoft.com/office/2006/documentManagement/types"/>
    <ds:schemaRef ds:uri="23a4f4a7-3706-4218-a198-d0bbe9f8acbd"/>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543</Words>
  <Characters>3215</Characters>
  <Application>Microsoft Office Word</Application>
  <DocSecurity>0</DocSecurity>
  <Lines>119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2021-11-10T17:24:00Z</dcterms:created>
  <dcterms:modified xsi:type="dcterms:W3CDTF">2021-11-10T17:24:00Z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